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1127425"/>
      <w:bookmarkStart w:id="1" w:name="_Toc36817184"/>
      <w:bookmarkStart w:id="2" w:name="_Toc44712089"/>
      <w:bookmarkStart w:id="3" w:name="_Toc61179276"/>
      <w:bookmarkStart w:id="4" w:name="_Toc61178806"/>
      <w:bookmarkStart w:id="5" w:name="_Toc74663170"/>
      <w:bookmarkStart w:id="6" w:name="_Toc29811632"/>
      <w:bookmarkStart w:id="7" w:name="_Toc37260100"/>
      <w:bookmarkStart w:id="8" w:name="_Toc37267487"/>
      <w:bookmarkStart w:id="9" w:name="_Toc37260099"/>
      <w:bookmarkStart w:id="10" w:name="_Toc82621710"/>
      <w:bookmarkStart w:id="11" w:name="_Toc53178580"/>
      <w:bookmarkStart w:id="12" w:name="_Toc37267488"/>
      <w:bookmarkStart w:id="13" w:name="_Toc45893402"/>
      <w:bookmarkStart w:id="14" w:name="_Toc53178129"/>
      <w:bookmarkStart w:id="15" w:name="_Toc90422557"/>
      <w:bookmarkStart w:id="16" w:name="_Toc36817183"/>
      <w:bookmarkStart w:id="17" w:name="_Toc29811631"/>
      <w:bookmarkStart w:id="18" w:name="_Toc21127426"/>
      <w:bookmarkStart w:id="19" w:name="_Toc6791657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319195</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38.10</w:t>
            </w:r>
            <w:r>
              <w:rPr>
                <w:rFonts w:hint="eastAsia"/>
                <w:b/>
                <w:sz w:val="28"/>
                <w:lang w:val="en-US" w:eastAsia="zh-CN"/>
              </w:rPr>
              <w:t>1</w:t>
            </w:r>
            <w:r>
              <w:rPr>
                <w:rFonts w:hint="eastAsia"/>
                <w:b/>
                <w:sz w:val="28"/>
                <w:lang w:eastAsia="zh-CN"/>
              </w:rPr>
              <w:fldChar w:fldCharType="end"/>
            </w:r>
            <w:r>
              <w:rPr>
                <w:rFonts w:hint="eastAsia"/>
                <w:b/>
                <w:sz w:val="28"/>
                <w:lang w:val="en-US" w:eastAsia="zh-CN"/>
              </w:rPr>
              <w:t>-2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TS38.101-2</w:t>
            </w:r>
            <w:bookmarkStart w:id="82" w:name="_GoBack"/>
            <w:bookmarkEnd w:id="82"/>
            <w:r>
              <w:rPr>
                <w:rFonts w:hint="eastAsia"/>
                <w:lang w:val="en-US" w:eastAsia="zh-CN"/>
              </w:rPr>
              <w:t>: introduction of beam correspondence requirement for RRC_INACTIVE and initial access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NR_RF_FR2_req_Ph3-Core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hint="default" w:ascii="Arial" w:hAnsi="Arial" w:eastAsia="Malgun Gothic" w:cs="Times New Roman"/>
                <w:lang w:val="en-US" w:eastAsia="en-US" w:bidi="ar-SA"/>
              </w:rPr>
            </w:pPr>
            <w:r>
              <w:rPr>
                <w:rFonts w:hint="eastAsia"/>
                <w:lang w:val="en-US" w:eastAsia="zh-CN"/>
              </w:rPr>
              <w:t>Introduce beam correspondence requirement for RRC_INACTIVE and initial access.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Add UE spherical coverage requirement for RRC_INACTIVE and initial access for power class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hint="eastAsia"/>
                <w:lang w:val="en-US" w:eastAsia="zh-CN"/>
              </w:rPr>
              <w:t>Beam correspondence requirement for RRC_INACTIVE and initial access is not available.</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rPr>
          <w:trHeight w:val="254" w:hRule="atLeast"/>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4"/>
      </w:pPr>
      <w:bookmarkStart w:id="20" w:name="_Toc36456588"/>
      <w:bookmarkStart w:id="21" w:name="_Toc106577487"/>
      <w:bookmarkStart w:id="22" w:name="_Toc130574968"/>
      <w:bookmarkStart w:id="23" w:name="_Toc124298217"/>
      <w:bookmarkStart w:id="24" w:name="_Toc123086826"/>
      <w:bookmarkStart w:id="25" w:name="_Toc53173625"/>
      <w:bookmarkStart w:id="26" w:name="_Toc98864333"/>
      <w:bookmarkStart w:id="27" w:name="_Toc53173256"/>
      <w:bookmarkStart w:id="28" w:name="_Toc90591298"/>
      <w:bookmarkStart w:id="29" w:name="_Toc67926071"/>
      <w:bookmarkStart w:id="30" w:name="_Toc83129766"/>
      <w:bookmarkStart w:id="31" w:name="_Toc52197533"/>
      <w:bookmarkStart w:id="32" w:name="_Toc29805379"/>
      <w:bookmarkStart w:id="33" w:name="_Toc61120009"/>
      <w:bookmarkStart w:id="34" w:name="_Toc145920165"/>
      <w:bookmarkStart w:id="35" w:name="_Toc37324358"/>
      <w:bookmarkStart w:id="36" w:name="_Toc76510609"/>
      <w:bookmarkStart w:id="37" w:name="_Toc21340931"/>
      <w:bookmarkStart w:id="38" w:name="_Toc131767378"/>
      <w:bookmarkStart w:id="39" w:name="_Toc115257506"/>
      <w:bookmarkStart w:id="40" w:name="_Toc61119627"/>
      <w:bookmarkStart w:id="41" w:name="_Toc123088561"/>
      <w:bookmarkStart w:id="42" w:name="_Toc37254095"/>
      <w:bookmarkStart w:id="43" w:name="_Toc114537238"/>
      <w:bookmarkStart w:id="44" w:name="_Toc75273709"/>
      <w:bookmarkStart w:id="45" w:name="_Toc36469686"/>
      <w:bookmarkStart w:id="46" w:name="_Toc99733582"/>
      <w:bookmarkStart w:id="47" w:name="_Toc37322952"/>
      <w:bookmarkStart w:id="48" w:name="_Toc52196553"/>
      <w:bookmarkStart w:id="49" w:name="_Toc45889881"/>
      <w:bookmarkStart w:id="50" w:name="_Toc138887964"/>
      <w:r>
        <w:t>6.6.4</w:t>
      </w:r>
      <w:r>
        <w:tab/>
      </w:r>
      <w:r>
        <w:t>Beam correspondence for power class 3</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pStyle w:val="5"/>
      </w:pPr>
      <w:bookmarkStart w:id="51" w:name="_Toc145920166"/>
      <w:bookmarkStart w:id="52" w:name="_Toc53173257"/>
      <w:bookmarkStart w:id="53" w:name="_Toc61119628"/>
      <w:bookmarkStart w:id="54" w:name="_Toc52197534"/>
      <w:bookmarkStart w:id="55" w:name="_Toc98864334"/>
      <w:bookmarkStart w:id="56" w:name="_Toc61120010"/>
      <w:bookmarkStart w:id="57" w:name="_Toc21340932"/>
      <w:bookmarkStart w:id="58" w:name="_Toc37322953"/>
      <w:bookmarkStart w:id="59" w:name="_Toc130574969"/>
      <w:bookmarkStart w:id="60" w:name="_Toc37324359"/>
      <w:bookmarkStart w:id="61" w:name="_Toc99733583"/>
      <w:bookmarkStart w:id="62" w:name="_Toc37254096"/>
      <w:bookmarkStart w:id="63" w:name="_Toc131767379"/>
      <w:bookmarkStart w:id="64" w:name="_Toc123086827"/>
      <w:bookmarkStart w:id="65" w:name="_Toc90591299"/>
      <w:bookmarkStart w:id="66" w:name="_Toc76510610"/>
      <w:bookmarkStart w:id="67" w:name="_Toc106577488"/>
      <w:bookmarkStart w:id="68" w:name="_Toc36456589"/>
      <w:bookmarkStart w:id="69" w:name="_Toc138887965"/>
      <w:bookmarkStart w:id="70" w:name="_Toc29805380"/>
      <w:bookmarkStart w:id="71" w:name="_Toc36469687"/>
      <w:bookmarkStart w:id="72" w:name="_Toc53173626"/>
      <w:bookmarkStart w:id="73" w:name="_Toc52196554"/>
      <w:bookmarkStart w:id="74" w:name="_Toc83129767"/>
      <w:bookmarkStart w:id="75" w:name="_Toc45889882"/>
      <w:bookmarkStart w:id="76" w:name="_Toc124298218"/>
      <w:bookmarkStart w:id="77" w:name="_Toc114537239"/>
      <w:bookmarkStart w:id="78" w:name="_Toc123088562"/>
      <w:bookmarkStart w:id="79" w:name="_Toc67926072"/>
      <w:bookmarkStart w:id="80" w:name="_Toc115257507"/>
      <w:bookmarkStart w:id="81" w:name="_Toc75273710"/>
      <w:r>
        <w:t>6.6.4.1</w:t>
      </w:r>
      <w:r>
        <w:tab/>
      </w:r>
      <w:r>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
        <w:t xml:space="preserve">The beam correspondence requirement </w:t>
      </w:r>
      <w:ins w:id="0" w:author="ZTE, Li Lu" w:date="2023-10-31T16:31:03Z">
        <w:r>
          <w:rPr>
            <w:rFonts w:hint="eastAsia" w:eastAsia="宋体"/>
            <w:lang w:val="en-US" w:eastAsia="zh-CN"/>
          </w:rPr>
          <w:t>fo</w:t>
        </w:r>
      </w:ins>
      <w:ins w:id="1" w:author="ZTE, Li Lu" w:date="2023-10-31T16:31:04Z">
        <w:r>
          <w:rPr>
            <w:rFonts w:hint="eastAsia" w:eastAsia="宋体"/>
            <w:lang w:val="en-US" w:eastAsia="zh-CN"/>
          </w:rPr>
          <w:t xml:space="preserve">r </w:t>
        </w:r>
      </w:ins>
      <w:ins w:id="2" w:author="ZTE, Li Lu" w:date="2023-10-31T16:31:05Z">
        <w:r>
          <w:rPr>
            <w:rFonts w:hint="eastAsia" w:eastAsia="宋体"/>
            <w:lang w:val="en-US" w:eastAsia="zh-CN"/>
          </w:rPr>
          <w:t>RR</w:t>
        </w:r>
      </w:ins>
      <w:ins w:id="3" w:author="ZTE, Li Lu" w:date="2023-10-31T16:31:06Z">
        <w:r>
          <w:rPr>
            <w:rFonts w:hint="eastAsia" w:eastAsia="宋体"/>
            <w:lang w:val="en-US" w:eastAsia="zh-CN"/>
          </w:rPr>
          <w:t>C</w:t>
        </w:r>
      </w:ins>
      <w:ins w:id="4" w:author="ZTE, Li Lu" w:date="2023-10-31T16:31:07Z">
        <w:r>
          <w:rPr>
            <w:rFonts w:hint="eastAsia" w:eastAsia="宋体"/>
            <w:lang w:val="en-US" w:eastAsia="zh-CN"/>
          </w:rPr>
          <w:t>_</w:t>
        </w:r>
      </w:ins>
      <w:ins w:id="5" w:author="ZTE, Li Lu" w:date="2023-10-31T16:31:08Z">
        <w:r>
          <w:rPr>
            <w:rFonts w:hint="eastAsia" w:eastAsia="宋体"/>
            <w:lang w:val="en-US" w:eastAsia="zh-CN"/>
          </w:rPr>
          <w:t>CON</w:t>
        </w:r>
      </w:ins>
      <w:ins w:id="6" w:author="ZTE, Li Lu" w:date="2023-10-31T16:31:09Z">
        <w:r>
          <w:rPr>
            <w:rFonts w:hint="eastAsia" w:eastAsia="宋体"/>
            <w:lang w:val="en-US" w:eastAsia="zh-CN"/>
          </w:rPr>
          <w:t>NE</w:t>
        </w:r>
      </w:ins>
      <w:ins w:id="7" w:author="ZTE, Li Lu" w:date="2023-10-31T16:31:10Z">
        <w:r>
          <w:rPr>
            <w:rFonts w:hint="eastAsia" w:eastAsia="宋体"/>
            <w:lang w:val="en-US" w:eastAsia="zh-CN"/>
          </w:rPr>
          <w:t>CTED</w:t>
        </w:r>
      </w:ins>
      <w:ins w:id="8" w:author="ZTE, Li Lu" w:date="2023-10-31T16:31:11Z">
        <w:r>
          <w:rPr>
            <w:rFonts w:hint="eastAsia" w:eastAsia="宋体"/>
            <w:lang w:val="en-US" w:eastAsia="zh-CN"/>
          </w:rPr>
          <w:t xml:space="preserve"> </w:t>
        </w:r>
      </w:ins>
      <w:r>
        <w:t xml:space="preserve">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Pr>
          <w:i/>
        </w:rPr>
        <w:t>beamCorrespondenceWithoutUL-BeamSweeping</w:t>
      </w:r>
      <w:r>
        <w:t>, as defined in TS 38.306 [14]:</w:t>
      </w:r>
    </w:p>
    <w:p>
      <w:r>
        <w:t xml:space="preserve">UEs supporting FR2-2 shall support </w:t>
      </w:r>
      <w:r>
        <w:rPr>
          <w:i/>
        </w:rPr>
        <w:t>beamCorrespondenceWithoutUL-BeamSweeping.</w:t>
      </w:r>
    </w:p>
    <w:p>
      <w:pPr>
        <w:pStyle w:val="93"/>
      </w:pPr>
      <w:r>
        <w:t>-</w:t>
      </w:r>
      <w:r>
        <w:tab/>
      </w:r>
      <w:r>
        <w:t xml:space="preserve">If </w:t>
      </w:r>
      <w:r>
        <w:rPr>
          <w:i/>
        </w:rPr>
        <w:t>beamCorrespondenceWithoutUL-BeamSweeping</w:t>
      </w:r>
      <w:r>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pPr>
        <w:pStyle w:val="93"/>
      </w:pPr>
      <w:r>
        <w:t>-</w:t>
      </w:r>
      <w:r>
        <w:tab/>
      </w:r>
      <w:r>
        <w:t xml:space="preserve">If </w:t>
      </w:r>
      <w:r>
        <w:rPr>
          <w:i/>
        </w:rPr>
        <w:t>beamCorrespondenceWithoutUL-BeamSweeping</w:t>
      </w:r>
      <w:r>
        <w:t xml:space="preserve"> and </w:t>
      </w:r>
      <w:r>
        <w:rPr>
          <w:i/>
        </w:rPr>
        <w:t xml:space="preserve">beamCorrespondenceSSB-based-r16 </w:t>
      </w:r>
      <w:r>
        <w:t xml:space="preserve">are supported, the UE shall meet the minimum peak EIRP requirement according to Table 6.2.1.3-1 and spherical coverage requirement according to Table 6.2.1.3-3 using the side conditions for SSB based enhanced beam correspondence requirements as defined in Clause 6.6.4.3.2. </w:t>
      </w:r>
    </w:p>
    <w:p>
      <w:pPr>
        <w:pStyle w:val="93"/>
      </w:pPr>
      <w:r>
        <w:t>-</w:t>
      </w:r>
      <w:r>
        <w:tab/>
      </w:r>
      <w:r>
        <w:t xml:space="preserve">If </w:t>
      </w:r>
      <w:r>
        <w:rPr>
          <w:i/>
        </w:rPr>
        <w:t>beamCorrespondenceWithoutUL-BeamSweeping</w:t>
      </w:r>
      <w:r>
        <w:t xml:space="preserve"> and </w:t>
      </w:r>
      <w:r>
        <w:rPr>
          <w:i/>
        </w:rPr>
        <w:t xml:space="preserve">beamCorrespondenceCSI-RS-based-r16 </w:t>
      </w:r>
      <w:r>
        <w:t>are supported, the UE shall meet the minimum peak EIRP requirement according to Table 6.2.1.3-1 and spherical coverage requirement according to Table 6.2.1.3-3 using the side conditions for CSI-RS based enhanced beam correspondence requirements as defined in Clause 6.6.4.3.3.</w:t>
      </w:r>
    </w:p>
    <w:p>
      <w:pPr>
        <w:pStyle w:val="93"/>
      </w:pPr>
      <w:r>
        <w:t>-</w:t>
      </w:r>
      <w:r>
        <w:tab/>
      </w:r>
      <w:r>
        <w:t xml:space="preserve">If </w:t>
      </w:r>
      <w:r>
        <w:rPr>
          <w:i/>
        </w:rPr>
        <w:t>beamCorrespondenceWithoutUL-BeamSweeping</w:t>
      </w:r>
      <w:r>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pPr>
        <w:pStyle w:val="93"/>
      </w:pPr>
      <w:r>
        <w:t>-</w:t>
      </w:r>
      <w:r>
        <w:tab/>
      </w:r>
      <w:r>
        <w:t xml:space="preserve">If </w:t>
      </w:r>
      <w:r>
        <w:rPr>
          <w:i/>
        </w:rPr>
        <w:t>beamCorrespondenceWithoutUL-BeamSweeping</w:t>
      </w:r>
      <w:r>
        <w:t xml:space="preserve"> is not present and </w:t>
      </w:r>
      <w:r>
        <w:rPr>
          <w:i/>
        </w:rPr>
        <w:t xml:space="preserve">beamCorrespondenceSSB-based-r16 </w:t>
      </w:r>
      <w:r>
        <w:t xml:space="preserve">is supported, the UE shall meet the minimum peak EIRP requirement according to Table 6.2.1.3-1 and spherical coverage requirement according to Table 6.2.1.3-3 with uplink beam sweeping using the side conditions for SSB based enhanced beam correspondence requirements as defined in Clause 6.6.4.3.2.  Such a UE shall meet the beam correspondence tolerance requirement defined in Clause 6.6.4.2 and shall support uplink beam management, as defined in TS 38.306 [14]. </w:t>
      </w:r>
    </w:p>
    <w:p>
      <w:pPr>
        <w:pStyle w:val="93"/>
      </w:pPr>
      <w:r>
        <w:t>-</w:t>
      </w:r>
      <w:r>
        <w:tab/>
      </w:r>
      <w:r>
        <w:t xml:space="preserve">If </w:t>
      </w:r>
      <w:r>
        <w:rPr>
          <w:i/>
        </w:rPr>
        <w:t>beamCorrespondenceWithoutUL-BeamSweeping</w:t>
      </w:r>
      <w:r>
        <w:t xml:space="preserve"> is not present and </w:t>
      </w:r>
      <w:r>
        <w:rPr>
          <w:i/>
        </w:rPr>
        <w:t xml:space="preserve">beamCorrespondenceCSI-RS-based-r16 </w:t>
      </w:r>
      <w:r>
        <w:t>is supported, the UE shall meet the minimum peak EIRP requirement according to Table 6.2.1.3-1 and spherical coverage requirement according to Table 6.2.1.3-3 with uplink beam sweeping using the side conditions for CSI-RS based enhanced beam correspondence requirements as defined in Clause 6.6.4.3.3. Such a UE shall meet the beam correspondence tolerance requirement defined in Clause 6.6.4.2 and shall support uplink beam management, as defined in TS 38.306 [14].</w:t>
      </w:r>
    </w:p>
    <w:p>
      <w:pPr>
        <w:rPr>
          <w:ins w:id="9" w:author="ZTE, Li Lu" w:date="2023-10-31T17:04:31Z"/>
        </w:rPr>
      </w:pPr>
      <w:ins w:id="10" w:author="ZTE, Li Lu" w:date="2023-10-31T16:32:05Z">
        <w:r>
          <w:rPr/>
          <w:t xml:space="preserve">The beam correspondence requirement </w:t>
        </w:r>
      </w:ins>
      <w:ins w:id="11" w:author="ZTE, Li Lu" w:date="2023-10-31T16:32:05Z">
        <w:r>
          <w:rPr>
            <w:rFonts w:hint="eastAsia" w:eastAsia="宋体"/>
            <w:lang w:val="en-US" w:eastAsia="zh-CN"/>
          </w:rPr>
          <w:t>for RRC_</w:t>
        </w:r>
      </w:ins>
      <w:ins w:id="12" w:author="ZTE, Li Lu" w:date="2023-10-31T16:32:15Z">
        <w:r>
          <w:rPr>
            <w:rFonts w:hint="eastAsia" w:eastAsia="宋体"/>
            <w:lang w:val="en-US" w:eastAsia="zh-CN"/>
          </w:rPr>
          <w:t>I</w:t>
        </w:r>
      </w:ins>
      <w:ins w:id="13" w:author="ZTE, Li Lu" w:date="2023-10-31T16:32:16Z">
        <w:r>
          <w:rPr>
            <w:rFonts w:hint="eastAsia" w:eastAsia="宋体"/>
            <w:lang w:val="en-US" w:eastAsia="zh-CN"/>
          </w:rPr>
          <w:t>NA</w:t>
        </w:r>
      </w:ins>
      <w:ins w:id="14" w:author="ZTE, Li Lu" w:date="2023-10-31T16:32:17Z">
        <w:r>
          <w:rPr>
            <w:rFonts w:hint="eastAsia" w:eastAsia="宋体"/>
            <w:lang w:val="en-US" w:eastAsia="zh-CN"/>
          </w:rPr>
          <w:t>CTI</w:t>
        </w:r>
      </w:ins>
      <w:ins w:id="15" w:author="ZTE, Li Lu" w:date="2023-10-31T16:32:18Z">
        <w:r>
          <w:rPr>
            <w:rFonts w:hint="eastAsia" w:eastAsia="宋体"/>
            <w:lang w:val="en-US" w:eastAsia="zh-CN"/>
          </w:rPr>
          <w:t>VE</w:t>
        </w:r>
      </w:ins>
      <w:ins w:id="16" w:author="ZTE, Li Lu" w:date="2023-10-31T16:32:21Z">
        <w:r>
          <w:rPr>
            <w:rFonts w:hint="eastAsia" w:eastAsia="宋体"/>
            <w:lang w:val="en-US" w:eastAsia="zh-CN"/>
          </w:rPr>
          <w:t xml:space="preserve"> an</w:t>
        </w:r>
      </w:ins>
      <w:ins w:id="17" w:author="ZTE, Li Lu" w:date="2023-10-31T16:32:22Z">
        <w:r>
          <w:rPr>
            <w:rFonts w:hint="eastAsia" w:eastAsia="宋体"/>
            <w:lang w:val="en-US" w:eastAsia="zh-CN"/>
          </w:rPr>
          <w:t>d i</w:t>
        </w:r>
      </w:ins>
      <w:ins w:id="18" w:author="ZTE, Li Lu" w:date="2023-10-31T16:32:23Z">
        <w:r>
          <w:rPr>
            <w:rFonts w:hint="eastAsia" w:eastAsia="宋体"/>
            <w:lang w:val="en-US" w:eastAsia="zh-CN"/>
          </w:rPr>
          <w:t>nitial</w:t>
        </w:r>
      </w:ins>
      <w:ins w:id="19" w:author="ZTE, Li Lu" w:date="2023-10-31T16:32:24Z">
        <w:r>
          <w:rPr>
            <w:rFonts w:hint="eastAsia" w:eastAsia="宋体"/>
            <w:lang w:val="en-US" w:eastAsia="zh-CN"/>
          </w:rPr>
          <w:t xml:space="preserve"> acce</w:t>
        </w:r>
      </w:ins>
      <w:ins w:id="20" w:author="ZTE, Li Lu" w:date="2023-10-31T16:32:25Z">
        <w:r>
          <w:rPr>
            <w:rFonts w:hint="eastAsia" w:eastAsia="宋体"/>
            <w:lang w:val="en-US" w:eastAsia="zh-CN"/>
          </w:rPr>
          <w:t>ss</w:t>
        </w:r>
      </w:ins>
      <w:ins w:id="21" w:author="ZTE, Li Lu" w:date="2023-10-31T16:32:05Z">
        <w:r>
          <w:rPr>
            <w:rFonts w:hint="eastAsia" w:eastAsia="宋体"/>
            <w:lang w:val="en-US" w:eastAsia="zh-CN"/>
          </w:rPr>
          <w:t xml:space="preserve"> </w:t>
        </w:r>
      </w:ins>
      <w:ins w:id="22" w:author="ZTE, Li Lu" w:date="2023-10-31T16:32:05Z">
        <w:r>
          <w:rPr/>
          <w:t>for power class 3 UEs consists of UE spherical coverage</w:t>
        </w:r>
      </w:ins>
      <w:ins w:id="23" w:author="ZTE, Li Lu" w:date="2023-10-31T16:32:51Z">
        <w:r>
          <w:rPr>
            <w:rFonts w:hint="eastAsia" w:eastAsia="宋体"/>
            <w:lang w:val="en-US" w:eastAsia="zh-CN"/>
          </w:rPr>
          <w:t>,</w:t>
        </w:r>
      </w:ins>
      <w:ins w:id="24" w:author="ZTE, Li Lu" w:date="2023-10-31T16:32:52Z">
        <w:r>
          <w:rPr>
            <w:rFonts w:hint="eastAsia" w:eastAsia="宋体"/>
            <w:lang w:val="en-US" w:eastAsia="zh-CN"/>
          </w:rPr>
          <w:t xml:space="preserve"> wh</w:t>
        </w:r>
      </w:ins>
      <w:ins w:id="25" w:author="ZTE, Li Lu" w:date="2023-10-31T16:32:55Z">
        <w:r>
          <w:rPr>
            <w:rFonts w:hint="eastAsia" w:eastAsia="宋体"/>
            <w:lang w:val="en-US" w:eastAsia="zh-CN"/>
          </w:rPr>
          <w:t xml:space="preserve">ich </w:t>
        </w:r>
      </w:ins>
      <w:ins w:id="26" w:author="ZTE, Li Lu" w:date="2023-10-31T16:32:56Z">
        <w:r>
          <w:rPr>
            <w:rFonts w:hint="eastAsia" w:eastAsia="宋体"/>
            <w:lang w:val="en-US" w:eastAsia="zh-CN"/>
          </w:rPr>
          <w:t xml:space="preserve">is </w:t>
        </w:r>
      </w:ins>
      <w:ins w:id="27" w:author="ZTE, Li Lu" w:date="2023-10-31T16:32:57Z">
        <w:r>
          <w:rPr>
            <w:rFonts w:hint="eastAsia" w:eastAsia="宋体"/>
            <w:lang w:val="en-US" w:eastAsia="zh-CN"/>
          </w:rPr>
          <w:t>def</w:t>
        </w:r>
      </w:ins>
      <w:ins w:id="28" w:author="ZTE, Li Lu" w:date="2023-10-31T16:32:58Z">
        <w:r>
          <w:rPr>
            <w:rFonts w:hint="eastAsia" w:eastAsia="宋体"/>
            <w:lang w:val="en-US" w:eastAsia="zh-CN"/>
          </w:rPr>
          <w:t>in</w:t>
        </w:r>
      </w:ins>
      <w:ins w:id="29" w:author="ZTE, Li Lu" w:date="2023-10-31T16:33:00Z">
        <w:r>
          <w:rPr>
            <w:rFonts w:hint="eastAsia" w:eastAsia="宋体"/>
            <w:lang w:val="en-US" w:eastAsia="zh-CN"/>
          </w:rPr>
          <w:t>e</w:t>
        </w:r>
      </w:ins>
      <w:ins w:id="30" w:author="ZTE, Li Lu" w:date="2023-10-31T16:33:01Z">
        <w:r>
          <w:rPr>
            <w:rFonts w:hint="eastAsia" w:eastAsia="宋体"/>
            <w:lang w:val="en-US" w:eastAsia="zh-CN"/>
          </w:rPr>
          <w:t>d a</w:t>
        </w:r>
      </w:ins>
      <w:ins w:id="31" w:author="ZTE, Li Lu" w:date="2023-10-31T16:33:02Z">
        <w:r>
          <w:rPr>
            <w:rFonts w:hint="eastAsia" w:eastAsia="宋体"/>
            <w:lang w:val="en-US" w:eastAsia="zh-CN"/>
          </w:rPr>
          <w:t>s</w:t>
        </w:r>
      </w:ins>
      <w:ins w:id="32" w:author="ZTE, Li Lu" w:date="2023-10-31T16:33:05Z">
        <w:r>
          <w:rPr>
            <w:rFonts w:hint="eastAsia" w:eastAsia="宋体"/>
            <w:lang w:val="en-US" w:eastAsia="zh-CN"/>
          </w:rPr>
          <w:t xml:space="preserve"> t</w:t>
        </w:r>
      </w:ins>
      <w:ins w:id="33" w:author="ZTE, Li Lu" w:date="2023-10-31T16:33:12Z">
        <w:r>
          <w:rPr>
            <w:rFonts w:hint="eastAsia" w:eastAsia="宋体"/>
            <w:lang w:val="en-US" w:eastAsia="zh-CN"/>
          </w:rPr>
          <w:t>able</w:t>
        </w:r>
      </w:ins>
      <w:ins w:id="34" w:author="ZTE, Li Lu" w:date="2023-10-31T16:33:22Z">
        <w:r>
          <w:rPr>
            <w:rFonts w:hint="eastAsia" w:eastAsia="宋体"/>
            <w:lang w:val="en-US" w:eastAsia="zh-CN"/>
          </w:rPr>
          <w:t xml:space="preserve"> 6</w:t>
        </w:r>
      </w:ins>
      <w:ins w:id="35" w:author="ZTE, Li Lu" w:date="2023-10-31T16:33:23Z">
        <w:r>
          <w:rPr>
            <w:rFonts w:hint="eastAsia" w:eastAsia="宋体"/>
            <w:lang w:val="en-US" w:eastAsia="zh-CN"/>
          </w:rPr>
          <w:t>.6.4</w:t>
        </w:r>
      </w:ins>
      <w:ins w:id="36" w:author="ZTE, Li Lu" w:date="2023-10-31T16:33:24Z">
        <w:r>
          <w:rPr>
            <w:rFonts w:hint="eastAsia" w:eastAsia="宋体"/>
            <w:lang w:val="en-US" w:eastAsia="zh-CN"/>
          </w:rPr>
          <w:t>.1</w:t>
        </w:r>
      </w:ins>
      <w:ins w:id="37" w:author="ZTE, Li Lu" w:date="2023-10-31T16:33:25Z">
        <w:r>
          <w:rPr>
            <w:rFonts w:hint="eastAsia" w:eastAsia="宋体"/>
            <w:lang w:val="en-US" w:eastAsia="zh-CN"/>
          </w:rPr>
          <w:t>-1</w:t>
        </w:r>
      </w:ins>
      <w:ins w:id="38" w:author="ZTE, Li Lu" w:date="2023-10-31T16:32:05Z">
        <w:r>
          <w:rPr/>
          <w:t xml:space="preserve">. </w:t>
        </w:r>
      </w:ins>
    </w:p>
    <w:p>
      <w:pPr>
        <w:pStyle w:val="93"/>
        <w:rPr>
          <w:ins w:id="39" w:author="ZTE, Li Lu" w:date="2023-10-31T17:04:32Z"/>
        </w:rPr>
      </w:pPr>
      <w:ins w:id="40" w:author="ZTE, Li Lu" w:date="2023-10-31T17:04:32Z">
        <w:r>
          <w:rPr/>
          <w:t>-</w:t>
        </w:r>
      </w:ins>
      <w:ins w:id="41" w:author="ZTE, Li Lu" w:date="2023-10-31T17:04:32Z">
        <w:r>
          <w:rPr/>
          <w:tab/>
        </w:r>
      </w:ins>
      <w:ins w:id="42" w:author="ZTE, Li Lu" w:date="2023-10-31T17:04:32Z">
        <w:r>
          <w:rPr/>
          <w:t>UE shall meet spherical coverage requirement according to Table 6.</w:t>
        </w:r>
      </w:ins>
      <w:ins w:id="43" w:author="ZTE, Li Lu" w:date="2023-10-31T17:04:59Z">
        <w:r>
          <w:rPr>
            <w:rFonts w:hint="eastAsia" w:eastAsia="宋体"/>
            <w:lang w:val="en-US" w:eastAsia="zh-CN"/>
          </w:rPr>
          <w:t>6</w:t>
        </w:r>
      </w:ins>
      <w:ins w:id="44" w:author="ZTE, Li Lu" w:date="2023-10-31T17:04:32Z">
        <w:r>
          <w:rPr/>
          <w:t>.</w:t>
        </w:r>
      </w:ins>
      <w:ins w:id="45" w:author="ZTE, Li Lu" w:date="2023-10-31T17:05:02Z">
        <w:r>
          <w:rPr>
            <w:rFonts w:hint="eastAsia" w:eastAsia="宋体"/>
            <w:lang w:val="en-US" w:eastAsia="zh-CN"/>
          </w:rPr>
          <w:t>4.</w:t>
        </w:r>
      </w:ins>
      <w:ins w:id="46" w:author="ZTE, Li Lu" w:date="2023-10-31T17:04:32Z">
        <w:r>
          <w:rPr/>
          <w:t>1-</w:t>
        </w:r>
      </w:ins>
      <w:ins w:id="47" w:author="ZTE, Li Lu" w:date="2023-10-31T17:05:08Z">
        <w:r>
          <w:rPr>
            <w:rFonts w:hint="eastAsia" w:eastAsia="宋体"/>
            <w:lang w:val="en-US" w:eastAsia="zh-CN"/>
          </w:rPr>
          <w:t>1</w:t>
        </w:r>
      </w:ins>
      <w:ins w:id="48" w:author="ZTE, Li Lu" w:date="2023-10-31T17:04:32Z">
        <w:r>
          <w:rPr/>
          <w:t xml:space="preserve"> using the side conditions </w:t>
        </w:r>
      </w:ins>
      <w:ins w:id="49" w:author="ZTE, Li Lu" w:date="2023-10-31T17:08:29Z">
        <w:r>
          <w:rPr>
            <w:rFonts w:hint="eastAsia" w:eastAsia="宋体"/>
            <w:lang w:val="en-US" w:eastAsia="zh-CN"/>
          </w:rPr>
          <w:t>for</w:t>
        </w:r>
      </w:ins>
      <w:ins w:id="50" w:author="ZTE, Li Lu" w:date="2023-10-31T17:08:42Z">
        <w:r>
          <w:rPr>
            <w:rFonts w:hint="eastAsia" w:eastAsia="宋体"/>
            <w:lang w:val="en-US" w:eastAsia="zh-CN"/>
          </w:rPr>
          <w:t xml:space="preserve"> </w:t>
        </w:r>
      </w:ins>
      <w:ins w:id="51" w:author="ZTE, Li Lu" w:date="2023-10-31T17:08:46Z">
        <w:r>
          <w:rPr>
            <w:rFonts w:hint="eastAsia" w:eastAsia="宋体"/>
            <w:lang w:val="en-US" w:eastAsia="zh-CN"/>
          </w:rPr>
          <w:t>SSB based L1-RSRP measurements for beam correspondence</w:t>
        </w:r>
      </w:ins>
      <w:ins w:id="52" w:author="ZTE, Li Lu" w:date="2023-10-31T17:09:23Z">
        <w:r>
          <w:rPr>
            <w:rFonts w:hint="eastAsia" w:eastAsia="宋体"/>
            <w:lang w:val="en-US" w:eastAsia="zh-CN"/>
          </w:rPr>
          <w:t xml:space="preserve"> </w:t>
        </w:r>
      </w:ins>
      <w:ins w:id="53" w:author="ZTE, Li Lu" w:date="2023-10-31T17:09:21Z">
        <w:r>
          <w:rPr/>
          <w:t xml:space="preserve">(as defined in </w:t>
        </w:r>
      </w:ins>
      <w:ins w:id="54" w:author="ZTE, Li Lu" w:date="2023-10-31T17:09:27Z">
        <w:r>
          <w:rPr>
            <w:rFonts w:hint="eastAsia" w:eastAsia="宋体"/>
            <w:lang w:val="en-US" w:eastAsia="zh-CN"/>
          </w:rPr>
          <w:t>T</w:t>
        </w:r>
      </w:ins>
      <w:ins w:id="55" w:author="ZTE, Li Lu" w:date="2023-10-31T17:09:28Z">
        <w:r>
          <w:rPr>
            <w:rFonts w:hint="eastAsia" w:eastAsia="宋体"/>
            <w:lang w:val="en-US" w:eastAsia="zh-CN"/>
          </w:rPr>
          <w:t>able</w:t>
        </w:r>
      </w:ins>
      <w:ins w:id="56" w:author="ZTE, Li Lu" w:date="2023-10-31T17:09:21Z">
        <w:r>
          <w:rPr/>
          <w:t xml:space="preserve"> 6.</w:t>
        </w:r>
      </w:ins>
      <w:ins w:id="57" w:author="ZTE, Li Lu" w:date="2023-10-31T17:09:33Z">
        <w:r>
          <w:rPr>
            <w:rFonts w:hint="eastAsia" w:eastAsia="宋体"/>
            <w:lang w:val="en-US" w:eastAsia="zh-CN"/>
          </w:rPr>
          <w:t>6</w:t>
        </w:r>
      </w:ins>
      <w:ins w:id="58" w:author="ZTE, Li Lu" w:date="2023-10-31T17:09:34Z">
        <w:r>
          <w:rPr>
            <w:rFonts w:hint="eastAsia" w:eastAsia="宋体"/>
            <w:lang w:val="en-US" w:eastAsia="zh-CN"/>
          </w:rPr>
          <w:t>.</w:t>
        </w:r>
      </w:ins>
      <w:ins w:id="59" w:author="ZTE, Li Lu" w:date="2023-10-31T17:09:35Z">
        <w:r>
          <w:rPr>
            <w:rFonts w:hint="eastAsia" w:eastAsia="宋体"/>
            <w:lang w:val="en-US" w:eastAsia="zh-CN"/>
          </w:rPr>
          <w:t>4.</w:t>
        </w:r>
      </w:ins>
      <w:ins w:id="60" w:author="ZTE, Li Lu" w:date="2023-10-31T17:09:36Z">
        <w:r>
          <w:rPr>
            <w:rFonts w:hint="eastAsia" w:eastAsia="宋体"/>
            <w:lang w:val="en-US" w:eastAsia="zh-CN"/>
          </w:rPr>
          <w:t>3.</w:t>
        </w:r>
      </w:ins>
      <w:ins w:id="61" w:author="ZTE, Li Lu" w:date="2023-10-31T17:09:37Z">
        <w:r>
          <w:rPr>
            <w:rFonts w:hint="eastAsia" w:eastAsia="宋体"/>
            <w:lang w:val="en-US" w:eastAsia="zh-CN"/>
          </w:rPr>
          <w:t>1</w:t>
        </w:r>
      </w:ins>
      <w:ins w:id="62" w:author="ZTE, Li Lu" w:date="2023-10-31T17:09:38Z">
        <w:r>
          <w:rPr>
            <w:rFonts w:hint="eastAsia" w:eastAsia="宋体"/>
            <w:lang w:val="en-US" w:eastAsia="zh-CN"/>
          </w:rPr>
          <w:t>-1</w:t>
        </w:r>
      </w:ins>
      <w:ins w:id="63" w:author="ZTE, Li Lu" w:date="2023-10-31T17:09:21Z">
        <w:r>
          <w:rPr/>
          <w:t>)</w:t>
        </w:r>
      </w:ins>
      <w:ins w:id="64" w:author="ZTE, Li Lu" w:date="2023-10-31T17:04:32Z">
        <w:r>
          <w:rPr/>
          <w:t xml:space="preserve">. </w:t>
        </w:r>
      </w:ins>
    </w:p>
    <w:p>
      <w:pPr>
        <w:pStyle w:val="95"/>
        <w:rPr>
          <w:ins w:id="65" w:author="ZTE, Li Lu" w:date="2023-10-31T16:34:54Z"/>
        </w:rPr>
      </w:pPr>
      <w:ins w:id="66" w:author="ZTE, Li Lu" w:date="2023-10-31T16:34:54Z">
        <w:r>
          <w:rPr/>
          <w:t>Table 6.</w:t>
        </w:r>
      </w:ins>
      <w:ins w:id="67" w:author="ZTE, Li Lu" w:date="2023-10-31T16:34:59Z">
        <w:r>
          <w:rPr>
            <w:rFonts w:hint="eastAsia" w:eastAsia="宋体"/>
            <w:lang w:val="en-US" w:eastAsia="zh-CN"/>
          </w:rPr>
          <w:t>6</w:t>
        </w:r>
      </w:ins>
      <w:ins w:id="68" w:author="ZTE, Li Lu" w:date="2023-10-31T16:34:54Z">
        <w:r>
          <w:rPr/>
          <w:t>.</w:t>
        </w:r>
      </w:ins>
      <w:ins w:id="69" w:author="ZTE, Li Lu" w:date="2023-10-31T16:35:02Z">
        <w:r>
          <w:rPr>
            <w:rFonts w:hint="eastAsia" w:eastAsia="宋体"/>
            <w:lang w:val="en-US" w:eastAsia="zh-CN"/>
          </w:rPr>
          <w:t>4.</w:t>
        </w:r>
      </w:ins>
      <w:ins w:id="70" w:author="ZTE, Li Lu" w:date="2023-10-31T16:34:54Z">
        <w:r>
          <w:rPr/>
          <w:t>1-</w:t>
        </w:r>
      </w:ins>
      <w:ins w:id="71" w:author="ZTE, Li Lu" w:date="2023-10-31T16:35:08Z">
        <w:r>
          <w:rPr>
            <w:rFonts w:hint="eastAsia" w:eastAsia="宋体"/>
            <w:lang w:val="en-US" w:eastAsia="zh-CN"/>
          </w:rPr>
          <w:t>1</w:t>
        </w:r>
      </w:ins>
      <w:ins w:id="72" w:author="ZTE, Li Lu" w:date="2023-10-31T16:34:54Z">
        <w:r>
          <w:rPr/>
          <w:t>: UE spherical coverage</w:t>
        </w:r>
      </w:ins>
      <w:ins w:id="73" w:author="ZTE, Li Lu" w:date="2023-10-31T16:35:26Z">
        <w:r>
          <w:rPr>
            <w:rFonts w:hint="eastAsia" w:eastAsia="宋体"/>
            <w:lang w:val="en-US" w:eastAsia="zh-CN"/>
          </w:rPr>
          <w:t xml:space="preserve"> </w:t>
        </w:r>
      </w:ins>
      <w:ins w:id="74" w:author="ZTE, Li Lu" w:date="2023-10-31T16:35:30Z">
        <w:r>
          <w:rPr>
            <w:rFonts w:hint="eastAsia" w:eastAsia="宋体"/>
            <w:lang w:val="en-US" w:eastAsia="zh-CN"/>
          </w:rPr>
          <w:t>for RRC_INACTIVE and initial access</w:t>
        </w:r>
      </w:ins>
      <w:ins w:id="75" w:author="ZTE, Li Lu" w:date="2023-10-31T16:34:54Z">
        <w:r>
          <w:rPr/>
          <w:t xml:space="preserve"> for power class 3</w:t>
        </w:r>
      </w:ins>
    </w:p>
    <w:tbl>
      <w:tblPr>
        <w:tblStyle w:val="62"/>
        <w:tblW w:w="0" w:type="auto"/>
        <w:tblInd w:w="2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2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ins w:id="76" w:author="ZTE, Li Lu" w:date="2023-10-31T16:34:54Z"/>
        </w:trPr>
        <w:tc>
          <w:tcPr>
            <w:tcW w:w="2694" w:type="dxa"/>
            <w:shd w:val="clear" w:color="auto" w:fill="auto"/>
          </w:tcPr>
          <w:p>
            <w:pPr>
              <w:pStyle w:val="86"/>
              <w:rPr>
                <w:ins w:id="77" w:author="ZTE, Li Lu" w:date="2023-10-31T16:34:54Z"/>
              </w:rPr>
            </w:pPr>
            <w:ins w:id="78" w:author="ZTE, Li Lu" w:date="2023-10-31T16:34:54Z">
              <w:r>
                <w:rPr/>
                <w:t>Operating band</w:t>
              </w:r>
            </w:ins>
          </w:p>
        </w:tc>
        <w:tc>
          <w:tcPr>
            <w:tcW w:w="2734" w:type="dxa"/>
            <w:shd w:val="clear" w:color="auto" w:fill="auto"/>
          </w:tcPr>
          <w:p>
            <w:pPr>
              <w:pStyle w:val="86"/>
              <w:rPr>
                <w:ins w:id="79" w:author="ZTE, Li Lu" w:date="2023-10-31T16:34:54Z"/>
              </w:rPr>
            </w:pPr>
            <w:ins w:id="80" w:author="ZTE, Li Lu" w:date="2023-10-31T16:34:54Z">
              <w:r>
                <w:rPr/>
                <w:t>Min EIRP at 50</w:t>
              </w:r>
            </w:ins>
            <w:ins w:id="81" w:author="ZTE, Li Lu" w:date="2023-10-31T16:34:54Z">
              <w:r>
                <w:rPr>
                  <w:vertAlign w:val="superscript"/>
                </w:rPr>
                <w:t xml:space="preserve"> </w:t>
              </w:r>
            </w:ins>
            <w:ins w:id="82" w:author="ZTE, Li Lu" w:date="2023-10-31T16:34:54Z">
              <w:r>
                <w:rPr/>
                <w:t>%-tile CDF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ins w:id="83" w:author="ZTE, Li Lu" w:date="2023-10-31T16:34:54Z"/>
        </w:trPr>
        <w:tc>
          <w:tcPr>
            <w:tcW w:w="2694" w:type="dxa"/>
            <w:shd w:val="clear" w:color="auto" w:fill="auto"/>
          </w:tcPr>
          <w:p>
            <w:pPr>
              <w:pStyle w:val="87"/>
              <w:rPr>
                <w:ins w:id="84" w:author="ZTE, Li Lu" w:date="2023-10-31T16:34:54Z"/>
              </w:rPr>
            </w:pPr>
            <w:ins w:id="85" w:author="ZTE, Li Lu" w:date="2023-10-31T16:34:54Z">
              <w:r>
                <w:rPr/>
                <w:t>n257</w:t>
              </w:r>
            </w:ins>
          </w:p>
        </w:tc>
        <w:tc>
          <w:tcPr>
            <w:tcW w:w="2734" w:type="dxa"/>
            <w:shd w:val="clear" w:color="auto" w:fill="auto"/>
          </w:tcPr>
          <w:p>
            <w:pPr>
              <w:pStyle w:val="87"/>
              <w:rPr>
                <w:ins w:id="86" w:author="ZTE, Li Lu" w:date="2023-10-31T16:34:54Z"/>
              </w:rPr>
            </w:pPr>
            <w:ins w:id="87" w:author="ZTE, Li Lu" w:date="2023-10-31T16:36:21Z">
              <w:r>
                <w:rPr>
                  <w:rFonts w:hint="eastAsia" w:eastAsia="宋体"/>
                  <w:lang w:val="en-US" w:eastAsia="zh-CN"/>
                </w:rPr>
                <w:t>9</w:t>
              </w:r>
            </w:ins>
            <w:ins w:id="88" w:author="ZTE, Li Lu" w:date="2023-10-31T16:34:54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ins w:id="89" w:author="ZTE, Li Lu" w:date="2023-10-31T16:34:54Z"/>
        </w:trPr>
        <w:tc>
          <w:tcPr>
            <w:tcW w:w="2694" w:type="dxa"/>
            <w:shd w:val="clear" w:color="auto" w:fill="auto"/>
          </w:tcPr>
          <w:p>
            <w:pPr>
              <w:pStyle w:val="87"/>
              <w:rPr>
                <w:ins w:id="90" w:author="ZTE, Li Lu" w:date="2023-10-31T16:34:54Z"/>
              </w:rPr>
            </w:pPr>
            <w:ins w:id="91" w:author="ZTE, Li Lu" w:date="2023-10-31T16:34:54Z">
              <w:r>
                <w:rPr/>
                <w:t>n258</w:t>
              </w:r>
            </w:ins>
          </w:p>
        </w:tc>
        <w:tc>
          <w:tcPr>
            <w:tcW w:w="2734" w:type="dxa"/>
            <w:shd w:val="clear" w:color="auto" w:fill="auto"/>
          </w:tcPr>
          <w:p>
            <w:pPr>
              <w:pStyle w:val="87"/>
              <w:rPr>
                <w:ins w:id="92" w:author="ZTE, Li Lu" w:date="2023-10-31T16:34:54Z"/>
              </w:rPr>
            </w:pPr>
            <w:ins w:id="93" w:author="ZTE, Li Lu" w:date="2023-10-31T16:36:24Z">
              <w:r>
                <w:rPr>
                  <w:rFonts w:hint="eastAsia" w:eastAsia="宋体"/>
                  <w:lang w:val="en-US" w:eastAsia="zh-CN"/>
                </w:rPr>
                <w:t>9</w:t>
              </w:r>
            </w:ins>
            <w:ins w:id="94" w:author="ZTE, Li Lu" w:date="2023-10-31T16:34:54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ins w:id="95" w:author="ZTE, Li Lu" w:date="2023-10-31T16:34:54Z"/>
        </w:trPr>
        <w:tc>
          <w:tcPr>
            <w:tcW w:w="2694" w:type="dxa"/>
            <w:shd w:val="clear" w:color="auto" w:fill="auto"/>
          </w:tcPr>
          <w:p>
            <w:pPr>
              <w:pStyle w:val="87"/>
              <w:rPr>
                <w:ins w:id="96" w:author="ZTE, Li Lu" w:date="2023-10-31T16:34:54Z"/>
              </w:rPr>
            </w:pPr>
            <w:ins w:id="97" w:author="ZTE, Li Lu" w:date="2023-10-31T16:34:54Z">
              <w:r>
                <w:rPr/>
                <w:t>n259</w:t>
              </w:r>
            </w:ins>
          </w:p>
        </w:tc>
        <w:tc>
          <w:tcPr>
            <w:tcW w:w="2734" w:type="dxa"/>
            <w:shd w:val="clear" w:color="auto" w:fill="auto"/>
          </w:tcPr>
          <w:p>
            <w:pPr>
              <w:pStyle w:val="87"/>
              <w:rPr>
                <w:ins w:id="98" w:author="ZTE, Li Lu" w:date="2023-10-31T16:34:54Z"/>
              </w:rPr>
            </w:pPr>
            <w:ins w:id="99" w:author="ZTE, Li Lu" w:date="2023-10-31T16:36:27Z">
              <w:r>
                <w:rPr>
                  <w:rFonts w:hint="eastAsia" w:eastAsia="宋体"/>
                  <w:lang w:val="en-US" w:eastAsia="zh-CN"/>
                </w:rPr>
                <w:t>3</w:t>
              </w:r>
            </w:ins>
            <w:ins w:id="100" w:author="ZTE, Li Lu" w:date="2023-10-31T16:34:54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ins w:id="101" w:author="ZTE, Li Lu" w:date="2023-10-31T16:34:54Z"/>
        </w:trPr>
        <w:tc>
          <w:tcPr>
            <w:tcW w:w="2694" w:type="dxa"/>
            <w:shd w:val="clear" w:color="auto" w:fill="auto"/>
          </w:tcPr>
          <w:p>
            <w:pPr>
              <w:pStyle w:val="87"/>
              <w:rPr>
                <w:ins w:id="102" w:author="ZTE, Li Lu" w:date="2023-10-31T16:34:54Z"/>
              </w:rPr>
            </w:pPr>
            <w:ins w:id="103" w:author="ZTE, Li Lu" w:date="2023-10-31T16:34:54Z">
              <w:r>
                <w:rPr/>
                <w:t>n260</w:t>
              </w:r>
            </w:ins>
          </w:p>
        </w:tc>
        <w:tc>
          <w:tcPr>
            <w:tcW w:w="2734" w:type="dxa"/>
            <w:shd w:val="clear" w:color="auto" w:fill="auto"/>
          </w:tcPr>
          <w:p>
            <w:pPr>
              <w:pStyle w:val="87"/>
              <w:rPr>
                <w:ins w:id="104" w:author="ZTE, Li Lu" w:date="2023-10-31T16:34:54Z"/>
                <w:rFonts w:hint="eastAsia" w:eastAsia="宋体"/>
                <w:lang w:eastAsia="zh-CN"/>
              </w:rPr>
            </w:pPr>
            <w:ins w:id="105" w:author="ZTE, Li Lu" w:date="2023-10-31T16:36:32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ins w:id="106" w:author="ZTE, Li Lu" w:date="2023-10-31T16:34:54Z"/>
        </w:trPr>
        <w:tc>
          <w:tcPr>
            <w:tcW w:w="2694" w:type="dxa"/>
            <w:shd w:val="clear" w:color="auto" w:fill="auto"/>
          </w:tcPr>
          <w:p>
            <w:pPr>
              <w:pStyle w:val="87"/>
              <w:rPr>
                <w:ins w:id="107" w:author="ZTE, Li Lu" w:date="2023-10-31T16:34:54Z"/>
              </w:rPr>
            </w:pPr>
            <w:ins w:id="108" w:author="ZTE, Li Lu" w:date="2023-10-31T16:34:54Z">
              <w:r>
                <w:rPr/>
                <w:t>n261</w:t>
              </w:r>
            </w:ins>
          </w:p>
        </w:tc>
        <w:tc>
          <w:tcPr>
            <w:tcW w:w="2734" w:type="dxa"/>
            <w:shd w:val="clear" w:color="auto" w:fill="auto"/>
          </w:tcPr>
          <w:p>
            <w:pPr>
              <w:pStyle w:val="87"/>
              <w:rPr>
                <w:ins w:id="109" w:author="ZTE, Li Lu" w:date="2023-10-31T16:34:54Z"/>
              </w:rPr>
            </w:pPr>
            <w:ins w:id="110" w:author="ZTE, Li Lu" w:date="2023-10-31T16:36:35Z">
              <w:r>
                <w:rPr>
                  <w:rFonts w:hint="eastAsia" w:eastAsia="宋体"/>
                  <w:lang w:val="en-US" w:eastAsia="zh-CN"/>
                </w:rPr>
                <w:t>9</w:t>
              </w:r>
            </w:ins>
            <w:ins w:id="111" w:author="ZTE, Li Lu" w:date="2023-10-31T16:34:54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ins w:id="112" w:author="ZTE, Li Lu" w:date="2023-10-31T16:34:54Z"/>
        </w:trPr>
        <w:tc>
          <w:tcPr>
            <w:tcW w:w="2694" w:type="dxa"/>
            <w:tcBorders>
              <w:top w:val="single" w:color="auto" w:sz="4" w:space="0"/>
              <w:left w:val="single" w:color="auto" w:sz="4" w:space="0"/>
              <w:bottom w:val="single" w:color="auto" w:sz="4" w:space="0"/>
              <w:right w:val="single" w:color="auto" w:sz="4" w:space="0"/>
            </w:tcBorders>
          </w:tcPr>
          <w:p>
            <w:pPr>
              <w:pStyle w:val="87"/>
              <w:rPr>
                <w:ins w:id="113" w:author="ZTE, Li Lu" w:date="2023-10-31T16:34:54Z"/>
              </w:rPr>
            </w:pPr>
            <w:ins w:id="114" w:author="ZTE, Li Lu" w:date="2023-10-31T16:34:54Z">
              <w:r>
                <w:rPr/>
                <w:t>n262</w:t>
              </w:r>
            </w:ins>
          </w:p>
        </w:tc>
        <w:tc>
          <w:tcPr>
            <w:tcW w:w="2734" w:type="dxa"/>
            <w:tcBorders>
              <w:top w:val="single" w:color="auto" w:sz="4" w:space="0"/>
              <w:left w:val="single" w:color="auto" w:sz="4" w:space="0"/>
              <w:bottom w:val="single" w:color="auto" w:sz="4" w:space="0"/>
              <w:right w:val="single" w:color="auto" w:sz="4" w:space="0"/>
            </w:tcBorders>
          </w:tcPr>
          <w:p>
            <w:pPr>
              <w:pStyle w:val="87"/>
              <w:rPr>
                <w:ins w:id="115" w:author="ZTE, Li Lu" w:date="2023-10-31T16:34:54Z"/>
              </w:rPr>
            </w:pPr>
            <w:ins w:id="116" w:author="ZTE, Li Lu" w:date="2023-10-31T16:36:38Z">
              <w:r>
                <w:rPr>
                  <w:rFonts w:hint="eastAsia" w:eastAsia="宋体"/>
                  <w:lang w:val="en-US" w:eastAsia="zh-CN"/>
                </w:rPr>
                <w:t>0</w:t>
              </w:r>
            </w:ins>
            <w:ins w:id="117" w:author="ZTE, Li Lu" w:date="2023-10-31T16:34:54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ins w:id="118" w:author="ZTE, Li Lu" w:date="2023-10-31T16:34:54Z"/>
        </w:trPr>
        <w:tc>
          <w:tcPr>
            <w:tcW w:w="2694" w:type="dxa"/>
            <w:tcBorders>
              <w:top w:val="single" w:color="auto" w:sz="4" w:space="0"/>
              <w:left w:val="single" w:color="auto" w:sz="4" w:space="0"/>
              <w:bottom w:val="single" w:color="auto" w:sz="4" w:space="0"/>
              <w:right w:val="single" w:color="auto" w:sz="4" w:space="0"/>
            </w:tcBorders>
          </w:tcPr>
          <w:p>
            <w:pPr>
              <w:pStyle w:val="87"/>
              <w:rPr>
                <w:ins w:id="119" w:author="ZTE, Li Lu" w:date="2023-10-31T16:34:54Z"/>
              </w:rPr>
            </w:pPr>
            <w:ins w:id="120" w:author="ZTE, Li Lu" w:date="2023-10-31T16:34:54Z">
              <w:r>
                <w:rPr/>
                <w:t>n263</w:t>
              </w:r>
            </w:ins>
          </w:p>
        </w:tc>
        <w:tc>
          <w:tcPr>
            <w:tcW w:w="2734" w:type="dxa"/>
            <w:tcBorders>
              <w:top w:val="single" w:color="auto" w:sz="4" w:space="0"/>
              <w:left w:val="single" w:color="auto" w:sz="4" w:space="0"/>
              <w:bottom w:val="single" w:color="auto" w:sz="4" w:space="0"/>
              <w:right w:val="single" w:color="auto" w:sz="4" w:space="0"/>
            </w:tcBorders>
          </w:tcPr>
          <w:p>
            <w:pPr>
              <w:pStyle w:val="87"/>
              <w:rPr>
                <w:ins w:id="121" w:author="ZTE, Li Lu" w:date="2023-10-31T16:34:54Z"/>
              </w:rPr>
            </w:pPr>
            <w:ins w:id="122" w:author="ZTE, Li Lu" w:date="2023-10-31T16:36:41Z">
              <w:r>
                <w:rPr>
                  <w:rFonts w:hint="eastAsia" w:eastAsia="宋体"/>
                  <w:lang w:val="en-US" w:eastAsia="zh-CN"/>
                </w:rPr>
                <w:t>0</w:t>
              </w:r>
            </w:ins>
            <w:ins w:id="123" w:author="ZTE, Li Lu" w:date="2023-10-31T16:34:54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ins w:id="124" w:author="ZTE, Li Lu" w:date="2023-10-31T16:34:54Z"/>
        </w:trPr>
        <w:tc>
          <w:tcPr>
            <w:tcW w:w="5428" w:type="dxa"/>
            <w:gridSpan w:val="2"/>
            <w:shd w:val="clear" w:color="auto" w:fill="auto"/>
          </w:tcPr>
          <w:p>
            <w:pPr>
              <w:pStyle w:val="100"/>
              <w:rPr>
                <w:ins w:id="125" w:author="ZTE, Li Lu" w:date="2023-10-31T16:34:54Z"/>
              </w:rPr>
            </w:pPr>
            <w:ins w:id="126" w:author="ZTE, Li Lu" w:date="2023-10-31T16:34:54Z">
              <w:r>
                <w:rPr/>
                <w:t>NOTE 1:</w:t>
              </w:r>
            </w:ins>
            <w:ins w:id="127" w:author="ZTE, Li Lu" w:date="2023-10-31T16:34:54Z">
              <w:r>
                <w:rPr/>
                <w:tab/>
              </w:r>
            </w:ins>
            <w:ins w:id="128" w:author="ZTE, Li Lu" w:date="2023-10-31T16:34:54Z">
              <w:r>
                <w:rPr/>
                <w:t>Minimum EIRP at 50 %-tile CDF is defined as the lower limit without tolerance</w:t>
              </w:r>
            </w:ins>
          </w:p>
          <w:p>
            <w:pPr>
              <w:pStyle w:val="100"/>
              <w:rPr>
                <w:ins w:id="129" w:author="ZTE, Li Lu" w:date="2023-10-31T16:34:54Z"/>
              </w:rPr>
            </w:pPr>
            <w:ins w:id="130" w:author="ZTE, Li Lu" w:date="2023-10-31T16:34:54Z">
              <w:r>
                <w:rPr/>
                <w:t>NOTE 2:</w:t>
              </w:r>
            </w:ins>
            <w:ins w:id="131" w:author="ZTE, Li Lu" w:date="2023-10-31T16:34:54Z">
              <w:r>
                <w:rPr/>
                <w:tab/>
              </w:r>
            </w:ins>
            <w:ins w:id="132" w:author="ZTE, Li Lu" w:date="2023-10-31T16:34:54Z">
              <w:r>
                <w:rPr/>
                <w:t>Void</w:t>
              </w:r>
            </w:ins>
          </w:p>
          <w:p>
            <w:pPr>
              <w:pStyle w:val="100"/>
              <w:rPr>
                <w:ins w:id="133" w:author="ZTE, Li Lu" w:date="2023-10-31T16:34:54Z"/>
              </w:rPr>
            </w:pPr>
            <w:ins w:id="134" w:author="ZTE, Li Lu" w:date="2023-10-31T16:34:54Z">
              <w:r>
                <w:rPr/>
                <w:t>NOTE 3:</w:t>
              </w:r>
            </w:ins>
            <w:ins w:id="135" w:author="ZTE, Li Lu" w:date="2023-10-31T16:34:54Z">
              <w:r>
                <w:rPr/>
                <w:tab/>
              </w:r>
            </w:ins>
            <w:ins w:id="136" w:author="ZTE, Li Lu" w:date="2023-10-31T16:34:54Z">
              <w:r>
                <w:rPr/>
                <w:t>The requirements in this table are verified only under normal temperature conditions as defined in Annex E.2.1.</w:t>
              </w:r>
            </w:ins>
          </w:p>
        </w:tc>
      </w:tr>
    </w:tbl>
    <w:p>
      <w:pPr>
        <w:rPr>
          <w:ins w:id="137" w:author="ZTE, Li Lu" w:date="2023-10-31T16:32:05Z"/>
        </w:rPr>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wrap="auto" w:vAnchor="text" w:hAnchor="margin" w:xAlign="right" w:y="1"/>
      <w:spacing w:after="0"/>
      <w:rPr>
        <w:rFonts w:ascii="Arial" w:hAnsi="Arial"/>
        <w:b/>
        <w:sz w:val="18"/>
      </w:rPr>
    </w:pPr>
    <w:r>
      <w:rPr>
        <w:rFonts w:ascii="Arial" w:hAnsi="Arial"/>
        <w:b/>
        <w:sz w:val="18"/>
      </w:rPr>
      <w:t>3GPP TS 38.101-1 V18.2.0 (2023-06)</w:t>
    </w:r>
  </w:p>
  <w:p>
    <w:pPr>
      <w:framePr w:wrap="auto" w:vAnchor="text" w:hAnchor="margin" w:y="1"/>
      <w:spacing w:after="0"/>
      <w:rPr>
        <w:rFonts w:ascii="Arial" w:hAnsi="Arial" w:eastAsia="Malgun Gothic"/>
        <w:b/>
        <w:sz w:val="18"/>
      </w:rPr>
    </w:pPr>
    <w:r>
      <w:rPr>
        <w:rFonts w:ascii="Arial" w:hAnsi="Arial"/>
        <w:b/>
        <w:sz w:val="18"/>
      </w:rPr>
      <w:t>Release 18</w:t>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841BA1"/>
    <w:rsid w:val="03875EC9"/>
    <w:rsid w:val="048B3B79"/>
    <w:rsid w:val="051E6CF6"/>
    <w:rsid w:val="05E16F80"/>
    <w:rsid w:val="0672477C"/>
    <w:rsid w:val="06A81D43"/>
    <w:rsid w:val="06E63704"/>
    <w:rsid w:val="07BC57A1"/>
    <w:rsid w:val="07C44983"/>
    <w:rsid w:val="0A790CFE"/>
    <w:rsid w:val="0AE03629"/>
    <w:rsid w:val="0BF90090"/>
    <w:rsid w:val="0C440A95"/>
    <w:rsid w:val="0C8C1A30"/>
    <w:rsid w:val="0CB36563"/>
    <w:rsid w:val="0D022088"/>
    <w:rsid w:val="0DDB3F2F"/>
    <w:rsid w:val="0E5E239A"/>
    <w:rsid w:val="0EA74A99"/>
    <w:rsid w:val="0EAC227D"/>
    <w:rsid w:val="0EAF22AD"/>
    <w:rsid w:val="0EBA0DA3"/>
    <w:rsid w:val="0F3B2661"/>
    <w:rsid w:val="0FD07183"/>
    <w:rsid w:val="110D71A3"/>
    <w:rsid w:val="1275558A"/>
    <w:rsid w:val="12C67771"/>
    <w:rsid w:val="12F36642"/>
    <w:rsid w:val="135034BB"/>
    <w:rsid w:val="13A50D6A"/>
    <w:rsid w:val="16E61A16"/>
    <w:rsid w:val="179663EF"/>
    <w:rsid w:val="18B5241B"/>
    <w:rsid w:val="19170034"/>
    <w:rsid w:val="1A31465A"/>
    <w:rsid w:val="1B0E38C4"/>
    <w:rsid w:val="1BD414DD"/>
    <w:rsid w:val="1BDA3434"/>
    <w:rsid w:val="1C4A3292"/>
    <w:rsid w:val="1C9C34E3"/>
    <w:rsid w:val="1EBD213E"/>
    <w:rsid w:val="1EFF6567"/>
    <w:rsid w:val="1F9D4944"/>
    <w:rsid w:val="200A783E"/>
    <w:rsid w:val="21A121A9"/>
    <w:rsid w:val="21CE7609"/>
    <w:rsid w:val="22151FE0"/>
    <w:rsid w:val="2275457D"/>
    <w:rsid w:val="227D5EB4"/>
    <w:rsid w:val="23C4447B"/>
    <w:rsid w:val="240464FA"/>
    <w:rsid w:val="2434039E"/>
    <w:rsid w:val="246A3059"/>
    <w:rsid w:val="24794EE7"/>
    <w:rsid w:val="251747E1"/>
    <w:rsid w:val="251875C6"/>
    <w:rsid w:val="25386D4D"/>
    <w:rsid w:val="259E38A3"/>
    <w:rsid w:val="25B86016"/>
    <w:rsid w:val="2646479D"/>
    <w:rsid w:val="26CE3F30"/>
    <w:rsid w:val="271A6E59"/>
    <w:rsid w:val="273D20AF"/>
    <w:rsid w:val="2798288B"/>
    <w:rsid w:val="2825114D"/>
    <w:rsid w:val="28ED4F62"/>
    <w:rsid w:val="29087276"/>
    <w:rsid w:val="298511A6"/>
    <w:rsid w:val="29FE60C6"/>
    <w:rsid w:val="2B767845"/>
    <w:rsid w:val="2BA37FCE"/>
    <w:rsid w:val="2BFA4715"/>
    <w:rsid w:val="2C137C6A"/>
    <w:rsid w:val="2C967CFB"/>
    <w:rsid w:val="2D7F1595"/>
    <w:rsid w:val="2D8F0DAE"/>
    <w:rsid w:val="2DFA4890"/>
    <w:rsid w:val="2E1C0B9E"/>
    <w:rsid w:val="2EB252BB"/>
    <w:rsid w:val="2EC25694"/>
    <w:rsid w:val="2F040943"/>
    <w:rsid w:val="2F200705"/>
    <w:rsid w:val="303F09F5"/>
    <w:rsid w:val="30713B33"/>
    <w:rsid w:val="314639C3"/>
    <w:rsid w:val="31C66222"/>
    <w:rsid w:val="32AA11C4"/>
    <w:rsid w:val="32C75496"/>
    <w:rsid w:val="33A7400E"/>
    <w:rsid w:val="33C45073"/>
    <w:rsid w:val="344C7613"/>
    <w:rsid w:val="34650B95"/>
    <w:rsid w:val="34BA1748"/>
    <w:rsid w:val="35D00F20"/>
    <w:rsid w:val="37020C27"/>
    <w:rsid w:val="375B3A06"/>
    <w:rsid w:val="37637BA1"/>
    <w:rsid w:val="38015001"/>
    <w:rsid w:val="384803EB"/>
    <w:rsid w:val="395E4D26"/>
    <w:rsid w:val="3962730F"/>
    <w:rsid w:val="39F9377E"/>
    <w:rsid w:val="3A9336E2"/>
    <w:rsid w:val="3B00415F"/>
    <w:rsid w:val="3B346B71"/>
    <w:rsid w:val="3B3A7A95"/>
    <w:rsid w:val="3B6E04E5"/>
    <w:rsid w:val="3C696750"/>
    <w:rsid w:val="3CBB3F65"/>
    <w:rsid w:val="3E691B8F"/>
    <w:rsid w:val="3EA94D20"/>
    <w:rsid w:val="3EC01A27"/>
    <w:rsid w:val="3F484C92"/>
    <w:rsid w:val="3FC9145F"/>
    <w:rsid w:val="410A489A"/>
    <w:rsid w:val="411C7DB4"/>
    <w:rsid w:val="41320608"/>
    <w:rsid w:val="416500BC"/>
    <w:rsid w:val="41F433CF"/>
    <w:rsid w:val="421B0EFE"/>
    <w:rsid w:val="430D7B82"/>
    <w:rsid w:val="43392165"/>
    <w:rsid w:val="439D3261"/>
    <w:rsid w:val="44111E34"/>
    <w:rsid w:val="45062DDA"/>
    <w:rsid w:val="458904ED"/>
    <w:rsid w:val="45A477AD"/>
    <w:rsid w:val="45BC33B4"/>
    <w:rsid w:val="46445FDB"/>
    <w:rsid w:val="47A44012"/>
    <w:rsid w:val="47AA2F96"/>
    <w:rsid w:val="47BC4738"/>
    <w:rsid w:val="480F06C5"/>
    <w:rsid w:val="483D53D9"/>
    <w:rsid w:val="485119C3"/>
    <w:rsid w:val="48BA7A18"/>
    <w:rsid w:val="49205811"/>
    <w:rsid w:val="49642331"/>
    <w:rsid w:val="497B5020"/>
    <w:rsid w:val="4A9B5DB4"/>
    <w:rsid w:val="4DB65D44"/>
    <w:rsid w:val="4DC66838"/>
    <w:rsid w:val="4E723488"/>
    <w:rsid w:val="4E75663C"/>
    <w:rsid w:val="4E766DAB"/>
    <w:rsid w:val="4EA62F4F"/>
    <w:rsid w:val="4EDA5C61"/>
    <w:rsid w:val="4EE51C94"/>
    <w:rsid w:val="4F035C39"/>
    <w:rsid w:val="4F283C60"/>
    <w:rsid w:val="50BC01F3"/>
    <w:rsid w:val="51C51D3E"/>
    <w:rsid w:val="529F5A36"/>
    <w:rsid w:val="52A55D8C"/>
    <w:rsid w:val="52CA5402"/>
    <w:rsid w:val="52F8537C"/>
    <w:rsid w:val="53443585"/>
    <w:rsid w:val="537022E3"/>
    <w:rsid w:val="54074A92"/>
    <w:rsid w:val="545302FB"/>
    <w:rsid w:val="54837A44"/>
    <w:rsid w:val="54856371"/>
    <w:rsid w:val="55034C29"/>
    <w:rsid w:val="58D66E6D"/>
    <w:rsid w:val="591E3754"/>
    <w:rsid w:val="59841E47"/>
    <w:rsid w:val="5B001C1B"/>
    <w:rsid w:val="5C922FA8"/>
    <w:rsid w:val="5CA96450"/>
    <w:rsid w:val="5D6927CF"/>
    <w:rsid w:val="5D812866"/>
    <w:rsid w:val="5D9B1AF9"/>
    <w:rsid w:val="5EB42593"/>
    <w:rsid w:val="5F4F1CBF"/>
    <w:rsid w:val="5F895A67"/>
    <w:rsid w:val="5FD77E3F"/>
    <w:rsid w:val="61157CCA"/>
    <w:rsid w:val="61A16BDF"/>
    <w:rsid w:val="61FB71F7"/>
    <w:rsid w:val="62DA5CD4"/>
    <w:rsid w:val="633F296E"/>
    <w:rsid w:val="65EB0027"/>
    <w:rsid w:val="66906931"/>
    <w:rsid w:val="68E91B56"/>
    <w:rsid w:val="691D6003"/>
    <w:rsid w:val="696F4E2E"/>
    <w:rsid w:val="69BF6937"/>
    <w:rsid w:val="6AC02254"/>
    <w:rsid w:val="6BB511BB"/>
    <w:rsid w:val="6D79645D"/>
    <w:rsid w:val="6DC857F7"/>
    <w:rsid w:val="6E2C1BBE"/>
    <w:rsid w:val="6E4963C5"/>
    <w:rsid w:val="6EF2702A"/>
    <w:rsid w:val="70830C7E"/>
    <w:rsid w:val="709743C2"/>
    <w:rsid w:val="70B93B01"/>
    <w:rsid w:val="70D30407"/>
    <w:rsid w:val="70DE1761"/>
    <w:rsid w:val="71114EED"/>
    <w:rsid w:val="7139519E"/>
    <w:rsid w:val="714D5058"/>
    <w:rsid w:val="717A6A32"/>
    <w:rsid w:val="71A570DB"/>
    <w:rsid w:val="71D50501"/>
    <w:rsid w:val="720E069C"/>
    <w:rsid w:val="72786C2E"/>
    <w:rsid w:val="73D30D30"/>
    <w:rsid w:val="744F62E1"/>
    <w:rsid w:val="749222FC"/>
    <w:rsid w:val="74F54F8B"/>
    <w:rsid w:val="754605DB"/>
    <w:rsid w:val="754D5BD5"/>
    <w:rsid w:val="756C480F"/>
    <w:rsid w:val="75855BB2"/>
    <w:rsid w:val="75A06BC1"/>
    <w:rsid w:val="766440CB"/>
    <w:rsid w:val="76A06751"/>
    <w:rsid w:val="76CA6F7F"/>
    <w:rsid w:val="771E3790"/>
    <w:rsid w:val="782C6B45"/>
    <w:rsid w:val="7832765E"/>
    <w:rsid w:val="794A1786"/>
    <w:rsid w:val="7A4826DF"/>
    <w:rsid w:val="7AF4439C"/>
    <w:rsid w:val="7BE7271E"/>
    <w:rsid w:val="7C513238"/>
    <w:rsid w:val="7CE929C5"/>
    <w:rsid w:val="7D57681F"/>
    <w:rsid w:val="7DEC1E3D"/>
    <w:rsid w:val="7E115BB8"/>
    <w:rsid w:val="7E72149A"/>
    <w:rsid w:val="7E940563"/>
    <w:rsid w:val="7EB56BCC"/>
    <w:rsid w:val="7EBE3805"/>
    <w:rsid w:val="7F1423D7"/>
    <w:rsid w:val="7F6D0CE9"/>
    <w:rsid w:val="7FE6266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13</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2023-11-03T07:34:05Z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71F4943A327D48D0BC5033C19DE5BF09</vt:lpwstr>
  </property>
</Properties>
</file>